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6948AC4A"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765DED">
        <w:rPr>
          <w:rFonts w:ascii="Arial" w:eastAsia="Arial Unicode MS" w:hAnsi="Arial" w:cs="Arial"/>
          <w:b/>
          <w:bCs/>
          <w:color w:val="000000"/>
          <w:lang w:eastAsia="zh-CN"/>
        </w:rPr>
        <w:t>4687</w:t>
      </w:r>
    </w:p>
    <w:p w14:paraId="6B44AA0C" w14:textId="26501EC2"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765DED" w:rsidRPr="005F0C06">
        <w:rPr>
          <w:rFonts w:ascii="Arial" w:eastAsia="Malgun Gothic" w:hAnsi="Arial" w:cs="Arial"/>
          <w:b/>
          <w:bCs/>
          <w:color w:val="0000FF"/>
          <w:lang w:eastAsia="ja-JP"/>
        </w:rPr>
        <w:t>2</w:t>
      </w:r>
      <w:r w:rsidR="00765DED">
        <w:rPr>
          <w:rFonts w:ascii="Arial" w:eastAsia="宋体" w:hAnsi="Arial" w:cs="Arial"/>
          <w:b/>
          <w:bCs/>
          <w:color w:val="0000FF"/>
          <w:lang w:eastAsia="zh-CN"/>
        </w:rPr>
        <w:t>30</w:t>
      </w:r>
      <w:r w:rsidR="00765DED">
        <w:rPr>
          <w:rFonts w:ascii="Arial" w:eastAsia="宋体" w:hAnsi="Arial" w:cs="Arial"/>
          <w:b/>
          <w:bCs/>
          <w:color w:val="0000FF"/>
          <w:lang w:eastAsia="zh-CN"/>
        </w:rPr>
        <w:t>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01736B"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01736B">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1736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01736B">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1736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4"/>
      </w:pPr>
      <w:bookmarkStart w:id="2" w:name="_Toc131527825"/>
      <w:r>
        <w:t>4.3.6.2</w:t>
      </w:r>
      <w:r>
        <w:tab/>
        <w:t xml:space="preserve">Processing AF requests to influence traffic routing and/or service function chaining for Sessions not identified by </w:t>
      </w:r>
      <w:proofErr w:type="gramStart"/>
      <w:r>
        <w:t>an</w:t>
      </w:r>
      <w:proofErr w:type="gramEnd"/>
      <w:r>
        <w:t xml:space="preserve"> UE address</w:t>
      </w:r>
      <w:bookmarkEnd w:id="2"/>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13.55pt" o:ole="">
            <v:imagedata r:id="rId15" o:title=""/>
          </v:shape>
          <o:OLEObject Type="Embed" ProgID="Word.Picture.8" ShapeID="_x0000_i1025" DrawAspect="Content" ObjectID="_1742384930" r:id="rId16"/>
        </w:object>
      </w:r>
    </w:p>
    <w:p w14:paraId="7028DD8F" w14:textId="77777777" w:rsidR="008D4574" w:rsidRDefault="008D4574" w:rsidP="008D4574">
      <w:pPr>
        <w:pStyle w:val="TF"/>
        <w:rPr>
          <w:rFonts w:eastAsia="宋体"/>
        </w:rPr>
      </w:pPr>
      <w:r>
        <w:t xml:space="preserve">Figure 4.3.6.2-1: Processing AF requests to </w:t>
      </w:r>
      <w:r>
        <w:rPr>
          <w:rFonts w:eastAsia="宋体"/>
        </w:rPr>
        <w:t xml:space="preserve">influence traffic routing for Sessions not identified by </w:t>
      </w:r>
      <w:proofErr w:type="gramStart"/>
      <w:r>
        <w:rPr>
          <w:rFonts w:eastAsia="宋体"/>
        </w:rPr>
        <w:t>an</w:t>
      </w:r>
      <w:proofErr w:type="gramEnd"/>
      <w:r>
        <w:rPr>
          <w:rFonts w:eastAsia="宋体"/>
        </w:rPr>
        <w:t xml:space="preserve"> UE address</w:t>
      </w:r>
    </w:p>
    <w:p w14:paraId="6AC8BCFE" w14:textId="77777777" w:rsidR="008D4574" w:rsidRDefault="008D4574" w:rsidP="008D4574">
      <w:pPr>
        <w:pStyle w:val="NO"/>
      </w:pPr>
      <w:r>
        <w:lastRenderedPageBreak/>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3"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474F90C" w14:textId="6C6589AD" w:rsidR="008D4574" w:rsidRPr="008D4574" w:rsidDel="008D4574" w:rsidRDefault="008D4574" w:rsidP="008D4574">
      <w:pPr>
        <w:pStyle w:val="B1"/>
        <w:rPr>
          <w:del w:id="4" w:author="Lyu Huazhang - 4-2-a" w:date="2023-04-07T11:15:00Z"/>
        </w:rPr>
      </w:pPr>
      <w:ins w:id="5" w:author="Lyu Huazhang - 4-2-a" w:date="2023-04-07T11:15:00Z">
        <w:r>
          <w:tab/>
        </w:r>
      </w:ins>
      <w:ins w:id="6" w:author="Lyu Huazhang - 4-2-a" w:date="2023-04-07T11:16:00Z">
        <w:r w:rsidR="00F12150">
          <w:t>The V-SMF supports</w:t>
        </w:r>
        <w:r w:rsidR="00F12150" w:rsidRPr="00F12150">
          <w:t xml:space="preserve"> </w:t>
        </w:r>
        <w:r w:rsidR="00F12150">
          <w:t>HR-SBO including supporting session breakout in VPLMN and AF traffic influence in VPLMN</w:t>
        </w:r>
      </w:ins>
      <w:ins w:id="7" w:author="Lyu Huazhang - 4-2-a" w:date="2023-04-07T11:15:00Z">
        <w:r>
          <w:t>.</w:t>
        </w:r>
      </w:ins>
    </w:p>
    <w:p w14:paraId="26D6DF6A" w14:textId="132037DE" w:rsidR="008D4574" w:rsidDel="008D4574" w:rsidRDefault="008D4574" w:rsidP="008D4574">
      <w:pPr>
        <w:pStyle w:val="EditorsNote"/>
        <w:rPr>
          <w:del w:id="8" w:author="Lyu Huazhang - 4-2-a" w:date="2023-04-07T11:13:00Z"/>
        </w:rPr>
      </w:pPr>
      <w:del w:id="9"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lastRenderedPageBreak/>
        <w:tab/>
        <w:t>The NEF responds to the AF.</w:t>
      </w:r>
    </w:p>
    <w:p w14:paraId="03D7A364" w14:textId="77777777" w:rsidR="008D4574" w:rsidRDefault="008D4574" w:rsidP="008D4574">
      <w:pPr>
        <w:pStyle w:val="B1"/>
      </w:pPr>
      <w:r>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lastRenderedPageBreak/>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5"/>
        <w:rPr>
          <w:rFonts w:eastAsia="Malgun Gothic"/>
        </w:rPr>
      </w:pPr>
      <w:bookmarkStart w:id="10" w:name="_Toc131528443"/>
      <w:bookmarkStart w:id="11" w:name="_Toc51835069"/>
      <w:bookmarkStart w:id="12" w:name="_Toc47592982"/>
      <w:bookmarkStart w:id="13" w:name="_Toc45193350"/>
      <w:bookmarkStart w:id="14" w:name="_Toc36192237"/>
      <w:bookmarkStart w:id="15" w:name="_Toc27895140"/>
      <w:bookmarkStart w:id="16" w:name="_Toc20204441"/>
      <w:r>
        <w:rPr>
          <w:rFonts w:eastAsia="Malgun Gothic"/>
        </w:rPr>
        <w:t>5.2.3.3.1</w:t>
      </w:r>
      <w:r>
        <w:rPr>
          <w:rFonts w:eastAsia="Malgun Gothic"/>
        </w:rPr>
        <w:tab/>
        <w:t>General</w:t>
      </w:r>
      <w:bookmarkEnd w:id="10"/>
      <w:bookmarkEnd w:id="11"/>
      <w:bookmarkEnd w:id="12"/>
      <w:bookmarkEnd w:id="13"/>
      <w:bookmarkEnd w:id="14"/>
      <w:bookmarkEnd w:id="15"/>
      <w:bookmarkEnd w:id="16"/>
    </w:p>
    <w:p w14:paraId="632BF429" w14:textId="77777777" w:rsidR="0049223D" w:rsidRDefault="0049223D" w:rsidP="0049223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42BEE9" w14:textId="77777777" w:rsidR="0049223D" w:rsidRDefault="0049223D" w:rsidP="0049223D">
      <w:pPr>
        <w:pStyle w:val="TH"/>
        <w:rPr>
          <w:rFonts w:eastAsia="Malgun Gothic"/>
          <w:lang w:eastAsia="en-GB"/>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Malgun Gothic"/>
              </w:rPr>
            </w:pPr>
            <w:r>
              <w:rPr>
                <w:rFonts w:eastAsia="Malgun Gothic"/>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Malgun Gothic"/>
              </w:rPr>
            </w:pPr>
            <w:r>
              <w:rPr>
                <w:rFonts w:eastAsia="Malgun Gothic"/>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Malgun Gothic"/>
              </w:rPr>
            </w:pPr>
            <w:r>
              <w:rPr>
                <w:rFonts w:eastAsia="Malgun Gothic"/>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Malgun Gothic"/>
                <w:lang w:eastAsia="en-GB"/>
              </w:rPr>
            </w:pPr>
            <w:r>
              <w:rPr>
                <w:rFonts w:eastAsia="Malgun Gothic"/>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Malgun Gothic"/>
              </w:rPr>
            </w:pPr>
            <w:r>
              <w:rPr>
                <w:rFonts w:eastAsia="Malgun Gothic"/>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Malgun Gothic"/>
              </w:rPr>
            </w:pPr>
            <w:r>
              <w:rPr>
                <w:rFonts w:eastAsia="Malgun Gothic"/>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Malgun Gothic"/>
              </w:rPr>
            </w:pPr>
            <w:r>
              <w:rPr>
                <w:rFonts w:eastAsia="Malgun Gothic"/>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Malgun Gothic"/>
              </w:rPr>
            </w:pPr>
            <w:r>
              <w:rPr>
                <w:rFonts w:eastAsia="Malgun Gothic"/>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Malgun Gothic"/>
              </w:rPr>
            </w:pPr>
            <w:r>
              <w:rPr>
                <w:rFonts w:eastAsia="Malgun Gothic"/>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Malgun Gothic"/>
              </w:rPr>
            </w:pPr>
            <w:r>
              <w:rPr>
                <w:rFonts w:eastAsia="Malgun Gothic"/>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Malgun Gothic"/>
              </w:rPr>
            </w:pPr>
            <w:r>
              <w:rPr>
                <w:rFonts w:eastAsia="Malgun Gothic"/>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Malgun Gothic"/>
              </w:rPr>
            </w:pPr>
            <w:r>
              <w:rPr>
                <w:rFonts w:eastAsia="Malgun Gothic"/>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Malgun Gothic"/>
              </w:rPr>
            </w:pPr>
            <w:r>
              <w:rPr>
                <w:rFonts w:eastAsia="Malgun Gothic"/>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Malgun Gothic"/>
              </w:rPr>
            </w:pPr>
            <w:r>
              <w:rPr>
                <w:rFonts w:eastAsia="Malgun Gothic"/>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Malgun Gothic"/>
              </w:rPr>
            </w:pPr>
            <w:r>
              <w:rPr>
                <w:rFonts w:eastAsia="Malgun Gothic"/>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Malgun Gothic"/>
              </w:rPr>
            </w:pPr>
          </w:p>
          <w:p w14:paraId="2155FDD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Malgun Gothic"/>
              </w:rPr>
            </w:pPr>
            <w:r>
              <w:rPr>
                <w:rFonts w:eastAsia="Malgun Gothic"/>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Malgun Gothic"/>
              </w:rPr>
            </w:pPr>
            <w:r>
              <w:rPr>
                <w:rFonts w:eastAsia="Malgun Gothic"/>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Malgun Gothic"/>
              </w:rPr>
            </w:pPr>
            <w:r>
              <w:rPr>
                <w:rFonts w:eastAsia="Malgun Gothic"/>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Malgun Gothic"/>
              </w:rPr>
            </w:pPr>
            <w:r>
              <w:rPr>
                <w:rFonts w:eastAsia="Malgun Gothic"/>
              </w:rPr>
              <w:t>It contains the Charging Characteristics as defined in Annex A of TS 32.256 [71].</w:t>
            </w:r>
          </w:p>
          <w:p w14:paraId="1F31B24C" w14:textId="77777777" w:rsidR="0049223D" w:rsidRDefault="0049223D">
            <w:pPr>
              <w:pStyle w:val="TAL"/>
              <w:rPr>
                <w:rFonts w:eastAsia="Malgun Gothic"/>
              </w:rPr>
            </w:pPr>
            <w:r>
              <w:rPr>
                <w:rFonts w:eastAsia="Malgun Gothic"/>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Malgun Gothic"/>
              </w:rPr>
            </w:pPr>
            <w:r>
              <w:rPr>
                <w:rFonts w:eastAsia="Malgun Gothic"/>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Malgun Gothic"/>
              </w:rPr>
            </w:pPr>
            <w:r>
              <w:rPr>
                <w:rFonts w:eastAsia="Malgun Gothic"/>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Malgun Gothic"/>
              </w:rPr>
            </w:pPr>
          </w:p>
          <w:p w14:paraId="1478E13B" w14:textId="77777777" w:rsidR="0049223D" w:rsidRDefault="0049223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C65541F" w14:textId="77777777" w:rsidR="0049223D" w:rsidRDefault="0049223D">
            <w:pPr>
              <w:pStyle w:val="TAL"/>
              <w:rPr>
                <w:rFonts w:eastAsia="Malgun Gothic"/>
              </w:rPr>
            </w:pPr>
          </w:p>
          <w:p w14:paraId="5659123C" w14:textId="77777777" w:rsidR="0049223D" w:rsidRDefault="0049223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Malgun Gothic"/>
              </w:rPr>
            </w:pPr>
          </w:p>
          <w:p w14:paraId="2EFA9C13" w14:textId="77777777" w:rsidR="0049223D" w:rsidRDefault="0049223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Malgun Gothic"/>
              </w:rPr>
            </w:pPr>
          </w:p>
          <w:p w14:paraId="0DB58DAB" w14:textId="77777777" w:rsidR="0049223D" w:rsidRDefault="0049223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Malgun Gothic"/>
              </w:rPr>
            </w:pPr>
          </w:p>
          <w:p w14:paraId="285157E5" w14:textId="77777777" w:rsidR="0049223D" w:rsidRDefault="0049223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Malgun Gothic"/>
              </w:rPr>
            </w:pPr>
            <w:r>
              <w:rPr>
                <w:rFonts w:eastAsia="Malgun Gothic"/>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Malgun Gothic"/>
              </w:rPr>
            </w:pPr>
            <w:r>
              <w:rPr>
                <w:rFonts w:eastAsia="Malgun Gothic"/>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Malgun Gothic"/>
              </w:rPr>
            </w:pPr>
            <w:r>
              <w:rPr>
                <w:rFonts w:eastAsia="Malgun Gothic"/>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Malgun Gothic"/>
              </w:rPr>
            </w:pPr>
            <w:r>
              <w:rPr>
                <w:rFonts w:eastAsia="Malgun Gothic"/>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Malgun Gothic"/>
                <w:b/>
              </w:rPr>
            </w:pPr>
            <w:r>
              <w:rPr>
                <w:rFonts w:eastAsia="Malgun Gothic"/>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Malgun Gothic"/>
              </w:rPr>
            </w:pPr>
            <w:r>
              <w:rPr>
                <w:rFonts w:eastAsia="Malgun Gothic"/>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Malgun Gothic"/>
              </w:rPr>
            </w:pPr>
            <w:r>
              <w:rPr>
                <w:rFonts w:eastAsia="Malgun Gothic"/>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Malgun Gothic"/>
              </w:rPr>
            </w:pPr>
            <w:r>
              <w:rPr>
                <w:rFonts w:eastAsia="Malgun Gothic"/>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Malgun Gothic"/>
              </w:rPr>
            </w:pPr>
            <w:r>
              <w:rPr>
                <w:rFonts w:eastAsia="Malgun Gothic"/>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Malgun Gothic"/>
              </w:rPr>
            </w:pPr>
            <w:r>
              <w:rPr>
                <w:rFonts w:eastAsia="Malgun Gothic"/>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3A3BF93D" w:rsidR="0049223D" w:rsidRDefault="0049223D">
            <w:pPr>
              <w:pStyle w:val="TAL"/>
              <w:rPr>
                <w:rFonts w:eastAsia="Malgun Gothic"/>
              </w:rPr>
            </w:pPr>
            <w:r>
              <w:rPr>
                <w:rFonts w:eastAsia="Malgun Gothic"/>
              </w:rPr>
              <w:t xml:space="preserve">Indicates whether Session Breakout for HR Session using ULCL/BP </w:t>
            </w:r>
            <w:ins w:id="17" w:author="Lyu Huazhang - 4-2-a" w:date="2023-04-07T11:19:00Z">
              <w:r>
                <w:rPr>
                  <w:rFonts w:eastAsia="Malgun Gothic"/>
                </w:rPr>
                <w:t xml:space="preserve">and AF traffic influence </w:t>
              </w:r>
            </w:ins>
            <w:r>
              <w:rPr>
                <w:rFonts w:eastAsia="Malgun Gothic"/>
              </w:rPr>
              <w:t>in VPLMN is allowed per DNN, or per (S-NSSAI, subscribed DNN).</w:t>
            </w:r>
          </w:p>
          <w:p w14:paraId="4C3B365A" w14:textId="77777777" w:rsidR="0049223D" w:rsidRDefault="0049223D">
            <w:pPr>
              <w:pStyle w:val="TAL"/>
              <w:rPr>
                <w:rFonts w:eastAsia="Malgun Gothic"/>
              </w:rPr>
            </w:pPr>
            <w:r>
              <w:rPr>
                <w:rFonts w:eastAsia="Malgun Gothic"/>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Malgun Gothic"/>
              </w:rPr>
            </w:pPr>
            <w:r>
              <w:rPr>
                <w:rFonts w:eastAsia="Malgun Gothic"/>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Malgun Gothic"/>
              </w:rPr>
            </w:pPr>
            <w:r>
              <w:rPr>
                <w:rFonts w:eastAsia="Malgun Gothic"/>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Malgun Gothic"/>
              </w:rPr>
            </w:pPr>
            <w:r>
              <w:rPr>
                <w:rFonts w:eastAsia="Malgun Gothic"/>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Malgun Gothic"/>
              </w:rPr>
            </w:pPr>
            <w:r>
              <w:rPr>
                <w:rFonts w:eastAsia="Malgun Gothic"/>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Malgun Gothic"/>
              </w:rPr>
            </w:pPr>
            <w:r>
              <w:rPr>
                <w:rFonts w:eastAsia="Malgun Gothic"/>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Malgun Gothic"/>
                <w:b/>
              </w:rPr>
            </w:pPr>
            <w:r>
              <w:rPr>
                <w:rFonts w:eastAsia="Malgun Gothic"/>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Malgun Gothic"/>
              </w:rPr>
            </w:pPr>
            <w:r>
              <w:rPr>
                <w:rFonts w:eastAsia="Malgun Gothic"/>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Malgun Gothic"/>
                <w:b/>
              </w:rPr>
            </w:pPr>
            <w:r>
              <w:rPr>
                <w:rFonts w:eastAsia="Malgun Gothic"/>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Malgun Gothic"/>
              </w:rPr>
            </w:pPr>
            <w:r>
              <w:rPr>
                <w:rFonts w:eastAsia="Malgun Gothic"/>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Malgun Gothic"/>
              </w:rPr>
            </w:pPr>
            <w:r>
              <w:rPr>
                <w:rFonts w:eastAsia="Malgun Gothic"/>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Malgun Gothic"/>
              </w:rPr>
            </w:pPr>
            <w:r>
              <w:rPr>
                <w:rFonts w:eastAsia="Malgun Gothic"/>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Malgun Gothic"/>
              </w:rPr>
            </w:pPr>
            <w:r>
              <w:rPr>
                <w:rFonts w:eastAsia="Malgun Gothic"/>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Malgun Gothic"/>
              </w:rPr>
            </w:pPr>
            <w:r>
              <w:rPr>
                <w:rFonts w:eastAsia="Malgun Gothic"/>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p w14:paraId="25D827CB" w14:textId="77777777" w:rsidR="0049223D" w:rsidRDefault="0049223D">
            <w:pPr>
              <w:pStyle w:val="TAL"/>
              <w:rPr>
                <w:rFonts w:eastAsia="Malgun Gothic"/>
              </w:rPr>
            </w:pPr>
            <w:r>
              <w:rPr>
                <w:rFonts w:eastAsia="Malgun Gothic"/>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Malgun Gothic"/>
              </w:rPr>
            </w:pPr>
            <w:r>
              <w:rPr>
                <w:rFonts w:eastAsia="Malgun Gothic"/>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Malgun Gothic"/>
              </w:rPr>
            </w:pPr>
            <w:r>
              <w:rPr>
                <w:rFonts w:eastAsia="Malgun Gothic"/>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Malgun Gothic"/>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Malgun Gothic"/>
              </w:rPr>
            </w:pPr>
            <w:r>
              <w:rPr>
                <w:rFonts w:eastAsia="Malgun Gothic"/>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Malgun Gothic"/>
              </w:rPr>
            </w:pPr>
            <w:r>
              <w:rPr>
                <w:rFonts w:eastAsia="Malgun Gothic"/>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宋体"/>
              </w:rPr>
            </w:pPr>
            <w:r>
              <w:rPr>
                <w:rFonts w:eastAsia="Malgun Gothic"/>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宋体"/>
              </w:rPr>
            </w:pPr>
            <w:r>
              <w:rPr>
                <w:rFonts w:eastAsia="宋体"/>
              </w:rPr>
              <w:t>Trace requirements about a UE (e.g. trace reference, address of the Trace Collection Entity, etc…) is defined in TS 32.421 [39].</w:t>
            </w:r>
          </w:p>
          <w:p w14:paraId="385AE86C" w14:textId="77777777" w:rsidR="0049223D" w:rsidRDefault="0049223D">
            <w:pPr>
              <w:pStyle w:val="TAL"/>
              <w:rPr>
                <w:rFonts w:eastAsia="宋体"/>
              </w:rPr>
            </w:pPr>
            <w:r>
              <w:rPr>
                <w:rFonts w:eastAsia="宋体"/>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宋体"/>
              </w:rPr>
            </w:pPr>
            <w:r>
              <w:rPr>
                <w:rFonts w:eastAsia="宋体"/>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Malgun Gothic"/>
                <w:b/>
                <w:lang w:eastAsia="en-GB"/>
              </w:rPr>
            </w:pPr>
            <w:r>
              <w:rPr>
                <w:rFonts w:eastAsia="Malgun Gothic"/>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Malgun Gothic"/>
              </w:rPr>
            </w:pPr>
            <w:r>
              <w:rPr>
                <w:rFonts w:eastAsia="Malgun Gothic"/>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Malgun Gothic"/>
              </w:rPr>
            </w:pPr>
            <w:r>
              <w:rPr>
                <w:rFonts w:eastAsia="Malgun Gothic"/>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Malgun Gothic"/>
                <w:b/>
              </w:rPr>
            </w:pPr>
            <w:r>
              <w:rPr>
                <w:rFonts w:eastAsia="Malgun Gothic"/>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Malgun Gothic"/>
              </w:rPr>
            </w:pPr>
            <w:r>
              <w:rPr>
                <w:rFonts w:eastAsia="Malgun Gothic"/>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Malgun Gothic"/>
              </w:rPr>
            </w:pPr>
            <w:r>
              <w:rPr>
                <w:rFonts w:eastAsia="Malgun Gothic"/>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Malgun Gothic"/>
              </w:rPr>
            </w:pPr>
            <w:r>
              <w:rPr>
                <w:rFonts w:eastAsia="Malgun Gothic"/>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Malgun Gothic"/>
              </w:rPr>
            </w:pPr>
            <w:r>
              <w:rPr>
                <w:rFonts w:eastAsia="Malgun Gothic"/>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Malgun Gothic"/>
              </w:rPr>
            </w:pPr>
            <w:r>
              <w:rPr>
                <w:rFonts w:eastAsia="Malgun Gothic"/>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Malgun Gothic"/>
              </w:rPr>
            </w:pPr>
            <w:r>
              <w:rPr>
                <w:rFonts w:eastAsia="Malgun Gothic"/>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Malgun Gothic"/>
              </w:rPr>
            </w:pPr>
            <w:r>
              <w:rPr>
                <w:rFonts w:eastAsia="Malgun Gothic"/>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Malgun Gothic"/>
              </w:rPr>
            </w:pPr>
            <w:r>
              <w:rPr>
                <w:rFonts w:eastAsia="Malgun Gothic"/>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Malgun Gothic"/>
              </w:rPr>
            </w:pPr>
            <w:r>
              <w:rPr>
                <w:rFonts w:eastAsia="Malgun Gothic"/>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Malgun Gothic"/>
              </w:rPr>
            </w:pPr>
            <w:r>
              <w:rPr>
                <w:rFonts w:eastAsia="Malgun Gothic"/>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Malgun Gothic"/>
              </w:rPr>
            </w:pPr>
            <w:r>
              <w:rPr>
                <w:rFonts w:eastAsia="Malgun Gothic"/>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Malgun Gothic"/>
              </w:rPr>
            </w:pPr>
            <w:r>
              <w:rPr>
                <w:rFonts w:eastAsia="Malgun Gothic"/>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Malgun Gothic"/>
              </w:rPr>
            </w:pPr>
            <w:r>
              <w:rPr>
                <w:rFonts w:eastAsia="Malgun Gothic"/>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Malgun Gothic"/>
              </w:rPr>
            </w:pPr>
            <w:r>
              <w:rPr>
                <w:rFonts w:eastAsia="Malgun Gothic"/>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Malgun Gothic"/>
              </w:rPr>
            </w:pPr>
            <w:r>
              <w:rPr>
                <w:rFonts w:eastAsia="Malgun Gothic"/>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Malgun Gothic"/>
              </w:rPr>
            </w:pPr>
            <w:r>
              <w:rPr>
                <w:rFonts w:eastAsia="Malgun Gothic"/>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Malgun Gothic"/>
              </w:rPr>
            </w:pPr>
            <w:r>
              <w:rPr>
                <w:rFonts w:eastAsia="Malgun Gothic"/>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33EA9F28" w:rsidR="0049223D" w:rsidRDefault="0049223D">
            <w:pPr>
              <w:pStyle w:val="TAL"/>
              <w:rPr>
                <w:rFonts w:eastAsia="Malgun Gothic"/>
              </w:rPr>
            </w:pPr>
            <w:r>
              <w:rPr>
                <w:rFonts w:eastAsia="Malgun Gothic"/>
              </w:rPr>
              <w:t>Indicates whether the VPLMN is authorized for Home Routed Session Breakout (HR-SBO)</w:t>
            </w:r>
            <w:ins w:id="18" w:author="Lyu Huazhang - 4-2-a" w:date="2023-04-07T11:19:00Z">
              <w:r>
                <w:rPr>
                  <w:rFonts w:eastAsia="Malgun Gothic"/>
                </w:rPr>
                <w:t xml:space="preserve"> and AF traffic influence in roaming</w:t>
              </w:r>
            </w:ins>
            <w:r>
              <w:rPr>
                <w:rFonts w:eastAsia="Malgun Gothic"/>
              </w:rPr>
              <w:t xml:space="preserve"> (see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Malgun Gothic"/>
              </w:rPr>
            </w:pPr>
            <w:r>
              <w:rPr>
                <w:rFonts w:eastAsia="Malgun Gothic"/>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Malgun Gothic"/>
              </w:rPr>
            </w:pPr>
            <w:r>
              <w:rPr>
                <w:rFonts w:eastAsia="Malgun Gothic"/>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Malgun Gothic"/>
              </w:rPr>
            </w:pPr>
            <w:r>
              <w:rPr>
                <w:rFonts w:eastAsia="Malgun Gothic"/>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宋体"/>
                <w:lang w:eastAsia="zh-CN"/>
              </w:rPr>
            </w:pPr>
            <w:r>
              <w:rPr>
                <w:rFonts w:eastAsia="宋体"/>
                <w:lang w:eastAsia="zh-CN"/>
              </w:rPr>
              <w:t>LCS privacy</w:t>
            </w:r>
          </w:p>
          <w:p w14:paraId="277D09F9" w14:textId="77777777" w:rsidR="0049223D" w:rsidRDefault="0049223D">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Malgun Gothic"/>
              </w:rPr>
            </w:pPr>
            <w:r>
              <w:rPr>
                <w:rFonts w:eastAsia="Malgun Gothic"/>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宋体"/>
                <w:lang w:eastAsia="zh-CN"/>
              </w:rPr>
            </w:pPr>
            <w:r>
              <w:rPr>
                <w:rFonts w:eastAsia="宋体"/>
                <w:lang w:eastAsia="zh-CN"/>
              </w:rPr>
              <w:t>LCS mobile origination</w:t>
            </w:r>
          </w:p>
          <w:p w14:paraId="5CC62B70" w14:textId="77777777" w:rsidR="0049223D" w:rsidRDefault="0049223D">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Malgun Gothic"/>
              </w:rPr>
            </w:pPr>
            <w:r>
              <w:rPr>
                <w:rFonts w:eastAsia="Malgun Gothic"/>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Malgun Gothic"/>
              </w:rPr>
            </w:pPr>
          </w:p>
          <w:p w14:paraId="27B5A9FF" w14:textId="77777777" w:rsidR="0049223D" w:rsidRDefault="0049223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Malgun Gothic"/>
              </w:rPr>
            </w:pPr>
            <w:r>
              <w:rPr>
                <w:rFonts w:eastAsia="Malgun Gothic"/>
              </w:rPr>
              <w:t>Each containing the DNN/S-NSSAI and a reference to a PTP instance configuration pre-configured at the TSCTSF.</w:t>
            </w:r>
          </w:p>
          <w:p w14:paraId="1B196E82" w14:textId="77777777" w:rsidR="0049223D" w:rsidRDefault="0049223D">
            <w:pPr>
              <w:pStyle w:val="TAL"/>
              <w:rPr>
                <w:rFonts w:eastAsia="Malgun Gothic"/>
              </w:rPr>
            </w:pPr>
          </w:p>
          <w:p w14:paraId="39B12BD2" w14:textId="77777777" w:rsidR="0049223D" w:rsidRDefault="0049223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Malgun Gothic"/>
              </w:rPr>
            </w:pPr>
          </w:p>
          <w:p w14:paraId="3C708DD1" w14:textId="77777777" w:rsidR="0049223D" w:rsidRDefault="0049223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Malgun Gothic"/>
              </w:rPr>
            </w:pPr>
            <w:r>
              <w:rPr>
                <w:rFonts w:eastAsia="Malgun Gothic"/>
              </w:rPr>
              <w:lastRenderedPageBreak/>
              <w:t>NOTE 1:</w:t>
            </w:r>
            <w:r>
              <w:rPr>
                <w:rFonts w:eastAsia="Malgun Gothic"/>
              </w:rPr>
              <w:tab/>
              <w:t>The Subscribed DNN list can include a wildcard DNN.</w:t>
            </w:r>
          </w:p>
          <w:p w14:paraId="6199F3C1" w14:textId="77777777" w:rsidR="0049223D" w:rsidRDefault="0049223D">
            <w:pPr>
              <w:pStyle w:val="TAN"/>
              <w:rPr>
                <w:rFonts w:eastAsia="Malgun Gothic"/>
              </w:rPr>
            </w:pPr>
            <w:r>
              <w:rPr>
                <w:rFonts w:eastAsia="Malgun Gothic"/>
              </w:rPr>
              <w:t>NOTE 2:</w:t>
            </w:r>
            <w:r>
              <w:rPr>
                <w:rFonts w:eastAsia="Malgun Gothic"/>
              </w:rPr>
              <w:tab/>
              <w:t>The default DNN shall not be a wildcard DNN.</w:t>
            </w:r>
          </w:p>
          <w:p w14:paraId="6A292C7F" w14:textId="77777777" w:rsidR="0049223D" w:rsidRDefault="0049223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9CE7DE" w14:textId="77777777" w:rsidR="0049223D" w:rsidRDefault="0049223D">
            <w:pPr>
              <w:pStyle w:val="TAN"/>
              <w:rPr>
                <w:rFonts w:eastAsia="Malgun Gothic"/>
              </w:rPr>
            </w:pPr>
            <w:r>
              <w:rPr>
                <w:rFonts w:eastAsia="Malgun Gothic"/>
              </w:rPr>
              <w:t>NOTE 4:</w:t>
            </w:r>
            <w:r>
              <w:rPr>
                <w:rFonts w:eastAsia="Malgun Gothic"/>
              </w:rPr>
              <w:tab/>
              <w:t>Framed Route information and Framed Route(s) are defined in TS 23.501 [2].</w:t>
            </w:r>
          </w:p>
          <w:p w14:paraId="4678006C" w14:textId="77777777" w:rsidR="0049223D" w:rsidRDefault="0049223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B501BC" w14:textId="77777777" w:rsidR="0049223D" w:rsidRDefault="0049223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914EA0C" w14:textId="77777777" w:rsidR="0049223D" w:rsidRDefault="0049223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CDA6D3" w14:textId="77777777" w:rsidR="0049223D" w:rsidRDefault="0049223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F85CB5D" w14:textId="77777777" w:rsidR="0049223D" w:rsidRDefault="0049223D">
            <w:pPr>
              <w:pStyle w:val="TAN"/>
              <w:rPr>
                <w:rFonts w:eastAsia="Malgun Gothic"/>
              </w:rPr>
            </w:pPr>
            <w:r>
              <w:rPr>
                <w:rFonts w:eastAsia="Malgun Gothic"/>
              </w:rPr>
              <w:t>NOTE 17:</w:t>
            </w:r>
            <w:r>
              <w:rPr>
                <w:rFonts w:eastAsia="Malgun Gothic"/>
              </w:rPr>
              <w:tab/>
              <w:t>This information applies only for HR PDU Session.</w:t>
            </w:r>
          </w:p>
          <w:p w14:paraId="6AD77909" w14:textId="77777777" w:rsidR="0049223D" w:rsidRDefault="0049223D">
            <w:pPr>
              <w:pStyle w:val="TAN"/>
              <w:rPr>
                <w:rFonts w:eastAsia="Malgun Gothic"/>
              </w:rPr>
            </w:pPr>
            <w:r>
              <w:rPr>
                <w:rFonts w:eastAsia="Malgun Gothic"/>
              </w:rPr>
              <w:t>NOTE 18:</w:t>
            </w:r>
            <w:r>
              <w:rPr>
                <w:rFonts w:eastAsia="Malgun Gothic"/>
              </w:rPr>
              <w:tab/>
              <w:t>This information is only valid for the current serving network.</w:t>
            </w:r>
          </w:p>
          <w:p w14:paraId="674B4EB2" w14:textId="77777777" w:rsidR="0049223D" w:rsidRDefault="0049223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16E964" w14:textId="77777777" w:rsidR="0049223D" w:rsidRDefault="0049223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Malgun Gothic"/>
          <w:lang w:eastAsia="zh-CN"/>
        </w:rPr>
      </w:pPr>
    </w:p>
    <w:p w14:paraId="4166EE7B" w14:textId="77777777" w:rsidR="0049223D" w:rsidRDefault="0049223D" w:rsidP="0049223D">
      <w:pPr>
        <w:pStyle w:val="EditorsNote"/>
        <w:rPr>
          <w:rFonts w:eastAsia="Malgun Gothic"/>
          <w:lang w:eastAsia="en-GB"/>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Malgun Gothic"/>
              </w:rPr>
            </w:pPr>
            <w:r>
              <w:rPr>
                <w:rFonts w:eastAsia="Malgun Gothic"/>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Malgun Gothic"/>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Malgun Gothic"/>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Malgun Gothic"/>
              </w:rPr>
            </w:pPr>
            <w:r>
              <w:rPr>
                <w:rFonts w:eastAsia="Malgun Gothic"/>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Malgun Gothic"/>
              </w:rPr>
            </w:pPr>
            <w:r>
              <w:rPr>
                <w:rFonts w:eastAsia="Malgun Gothic"/>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Malgun Gothic"/>
              </w:rPr>
            </w:pPr>
            <w:r>
              <w:rPr>
                <w:rFonts w:eastAsia="Malgun Gothic"/>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Malgun Gothic"/>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Malgun Gothic"/>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Malgun Gothic"/>
              </w:rPr>
            </w:pPr>
            <w:r>
              <w:rPr>
                <w:rFonts w:eastAsia="Malgun Gothic"/>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Malgun Gothic"/>
              </w:rPr>
            </w:pPr>
            <w:r>
              <w:rPr>
                <w:rFonts w:eastAsia="Malgun Gothic"/>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Malgun Gothic"/>
              </w:rPr>
            </w:pPr>
            <w:r>
              <w:rPr>
                <w:rFonts w:eastAsia="Malgun Gothic"/>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Malgun Gothic"/>
              </w:rPr>
            </w:pPr>
            <w:r>
              <w:rPr>
                <w:rFonts w:eastAsia="Malgun Gothic"/>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Malgun Gothic"/>
              </w:rPr>
            </w:pPr>
            <w:r>
              <w:rPr>
                <w:rFonts w:eastAsia="Malgun Gothic"/>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Malgun Gothic"/>
              </w:rPr>
            </w:pPr>
            <w:r>
              <w:rPr>
                <w:rFonts w:eastAsia="Malgun Gothic"/>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Malgun Gothic"/>
              </w:rPr>
            </w:pPr>
            <w:r>
              <w:rPr>
                <w:rFonts w:eastAsia="Malgun Gothic"/>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Malgun Gothic"/>
              </w:rPr>
            </w:pPr>
            <w:r>
              <w:rPr>
                <w:rFonts w:eastAsia="Malgun Gothic"/>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Malgun Gothic"/>
              </w:rPr>
            </w:pPr>
            <w:r>
              <w:rPr>
                <w:rFonts w:eastAsia="Malgun Gothic"/>
              </w:rPr>
              <w:t>-</w:t>
            </w:r>
          </w:p>
        </w:tc>
      </w:tr>
      <w:tr w:rsidR="0049223D"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Malgun Gothic"/>
                <w:lang w:val="fr-FR"/>
              </w:rPr>
            </w:pPr>
            <w:r>
              <w:rPr>
                <w:rFonts w:eastAsia="Malgun Gothic"/>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Malgun Gothic"/>
              </w:rPr>
            </w:pPr>
            <w:r>
              <w:rPr>
                <w:rFonts w:eastAsia="Malgun Gothic"/>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Malgun Gothic"/>
              </w:rPr>
            </w:pPr>
            <w:r>
              <w:rPr>
                <w:rFonts w:eastAsia="Malgun Gothic"/>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Malgun Gothic"/>
              </w:rPr>
            </w:pPr>
            <w:r>
              <w:rPr>
                <w:rFonts w:eastAsia="Malgun Gothic"/>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Malgun Gothic"/>
              </w:rPr>
            </w:pPr>
            <w:r>
              <w:rPr>
                <w:rFonts w:eastAsia="Malgun Gothic"/>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Malgun Gothic"/>
              </w:rPr>
            </w:pPr>
            <w:r>
              <w:rPr>
                <w:rFonts w:eastAsia="Malgun Gothic"/>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Malgun Gothic"/>
              </w:rPr>
            </w:pPr>
            <w:r>
              <w:rPr>
                <w:rFonts w:eastAsia="Malgun Gothic"/>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Malgun Gothic"/>
              </w:rPr>
            </w:pPr>
            <w:r>
              <w:rPr>
                <w:rFonts w:eastAsia="Malgun Gothic"/>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Malgun Gothic"/>
              </w:rPr>
            </w:pPr>
            <w:r>
              <w:rPr>
                <w:rFonts w:eastAsia="Malgun Gothic"/>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Malgun Gothic"/>
              </w:rPr>
            </w:pPr>
            <w:r>
              <w:rPr>
                <w:rFonts w:eastAsia="Malgun Gothic"/>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Malgun Gothic"/>
              </w:rPr>
            </w:pPr>
            <w:r>
              <w:rPr>
                <w:rFonts w:eastAsia="Malgun Gothic"/>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71BA2" w14:textId="77777777" w:rsidR="000E4ABC" w:rsidRDefault="000E4ABC">
      <w:r>
        <w:separator/>
      </w:r>
    </w:p>
  </w:endnote>
  <w:endnote w:type="continuationSeparator" w:id="0">
    <w:p w14:paraId="0778B6D1" w14:textId="77777777" w:rsidR="000E4ABC" w:rsidRDefault="000E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FD953" w14:textId="77777777" w:rsidR="000E4ABC" w:rsidRDefault="000E4ABC">
      <w:r>
        <w:separator/>
      </w:r>
    </w:p>
  </w:footnote>
  <w:footnote w:type="continuationSeparator" w:id="0">
    <w:p w14:paraId="3D06A4B6" w14:textId="77777777" w:rsidR="000E4ABC" w:rsidRDefault="000E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36B"/>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2150"/>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BDF9A-448E-4FF0-A200-6947DC38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16</Pages>
  <Words>6092</Words>
  <Characters>34731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35</cp:revision>
  <cp:lastPrinted>1900-01-01T08:00:00Z</cp:lastPrinted>
  <dcterms:created xsi:type="dcterms:W3CDTF">2023-01-18T03:27:00Z</dcterms:created>
  <dcterms:modified xsi:type="dcterms:W3CDTF">2023-04-07T06:57:00Z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